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4B572793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D444F">
        <w:rPr>
          <w:b/>
          <w:i/>
          <w:noProof/>
          <w:sz w:val="28"/>
        </w:rPr>
        <w:t>237</w:t>
      </w:r>
      <w:r w:rsidR="00E550D2">
        <w:rPr>
          <w:b/>
          <w:i/>
          <w:noProof/>
          <w:sz w:val="28"/>
        </w:rPr>
        <w:t>989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E15A3" w:rsidR="001E41F3" w:rsidRPr="00956A8D" w:rsidRDefault="00956A8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56A8D">
              <w:rPr>
                <w:b/>
                <w:bCs/>
                <w:sz w:val="28"/>
                <w:szCs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271C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6A8D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6F9EF" w:rsidR="001E41F3" w:rsidRPr="00BD444F" w:rsidRDefault="00471F7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D444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A111EB" w:rsidR="001E41F3" w:rsidRPr="00956A8D" w:rsidRDefault="00956A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56A8D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8CB7B" w:rsidR="001E41F3" w:rsidRDefault="005B0A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32254 </w:t>
            </w:r>
            <w:r w:rsidR="003853A5" w:rsidRPr="003853A5">
              <w:t>AI/ML support for NEF based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9F34E" w:rsidR="001E41F3" w:rsidRDefault="00385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E1FB2A" w:rsidR="001E41F3" w:rsidRDefault="00F92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1127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56A8D">
              <w:t>11</w:t>
            </w:r>
            <w:r w:rsidR="00AE5DD8">
              <w:t>-</w:t>
            </w:r>
            <w:r w:rsidR="004E175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18631" w:rsidR="001E41F3" w:rsidRDefault="00956A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16F7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56A8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854F1" w:rsidR="001E41F3" w:rsidRDefault="00CA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related description and definitions ne</w:t>
            </w:r>
            <w:r w:rsidR="00ED540F">
              <w:rPr>
                <w:noProof/>
              </w:rPr>
              <w:t>e</w:t>
            </w:r>
            <w:r>
              <w:rPr>
                <w:noProof/>
              </w:rPr>
              <w:t xml:space="preserve">d to be introduced for NEF based charging.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6CD07" w:rsidR="001E41F3" w:rsidRDefault="00CA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AI/ML related abberiviations and descriptions </w:t>
            </w:r>
            <w:r w:rsidR="009F775A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EE0F0" w:rsidR="001E41F3" w:rsidRDefault="00CA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AI/ML support for NEF based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AAA85" w:rsidR="001E41F3" w:rsidRDefault="00CA1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3.3, 5.1</w:t>
            </w:r>
            <w:r w:rsidR="001A5184">
              <w:rPr>
                <w:noProof/>
              </w:rPr>
              <w:t>.</w:t>
            </w:r>
            <w:r w:rsidR="003530E5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D72336" w:rsidR="001E41F3" w:rsidRDefault="00956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EB80A" w:rsidR="001E41F3" w:rsidRDefault="00956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74746" w:rsidR="001E41F3" w:rsidRDefault="00956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9654C" w:rsidR="008863B9" w:rsidRDefault="00E55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E550D2">
              <w:rPr>
                <w:noProof/>
              </w:rPr>
              <w:t>S5-237357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602CE" w14:textId="77777777" w:rsidR="001E41F3" w:rsidRDefault="001E41F3">
      <w:pPr>
        <w:rPr>
          <w:noProof/>
        </w:rPr>
      </w:pPr>
    </w:p>
    <w:p w14:paraId="5CE9C6CB" w14:textId="77777777" w:rsidR="001A5184" w:rsidRDefault="001A5184">
      <w:pPr>
        <w:rPr>
          <w:noProof/>
        </w:rPr>
      </w:pPr>
    </w:p>
    <w:p w14:paraId="2A62062D" w14:textId="77777777" w:rsidR="001A5184" w:rsidRPr="00B04837" w:rsidRDefault="001A5184" w:rsidP="001A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  <w:lang w:eastAsia="en-GB"/>
        </w:rPr>
      </w:pPr>
      <w:bookmarkStart w:id="1" w:name="_Toc122692287"/>
      <w:r w:rsidRPr="00B04837">
        <w:rPr>
          <w:rFonts w:eastAsia="Arial Unicode MS"/>
          <w:color w:val="FF0000"/>
          <w:sz w:val="32"/>
          <w:szCs w:val="48"/>
          <w:lang w:eastAsia="en-GB"/>
        </w:rPr>
        <w:t>********** Start of Changes ***************</w:t>
      </w:r>
    </w:p>
    <w:p w14:paraId="0D93B28F" w14:textId="77777777" w:rsidR="001A5184" w:rsidRPr="009514A7" w:rsidRDefault="001A5184" w:rsidP="001A5184">
      <w:pPr>
        <w:pStyle w:val="Heading2"/>
      </w:pPr>
      <w:r w:rsidRPr="009514A7">
        <w:t>3.3</w:t>
      </w:r>
      <w:r w:rsidRPr="009514A7">
        <w:tab/>
        <w:t>Abbreviations</w:t>
      </w:r>
      <w:bookmarkEnd w:id="1"/>
    </w:p>
    <w:p w14:paraId="7635D2FD" w14:textId="77777777" w:rsidR="001A5184" w:rsidRPr="009514A7" w:rsidRDefault="001A5184" w:rsidP="001A5184">
      <w:pPr>
        <w:keepNext/>
      </w:pPr>
      <w:r w:rsidRPr="009514A7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09EC3936" w14:textId="77777777" w:rsidR="001A5184" w:rsidRDefault="001A5184" w:rsidP="001A5184">
      <w:pPr>
        <w:pStyle w:val="EW"/>
        <w:rPr>
          <w:ins w:id="2" w:author="Alla Goldner" w:date="2023-10-29T14:16:00Z"/>
        </w:rPr>
      </w:pPr>
      <w:ins w:id="3" w:author="Alla Goldner" w:date="2023-10-29T14:16:00Z">
        <w:r>
          <w:t>AI/ML</w:t>
        </w:r>
        <w:r>
          <w:tab/>
          <w:t>Artificial Intelligence/Machine Learning</w:t>
        </w:r>
      </w:ins>
    </w:p>
    <w:p w14:paraId="465B857D" w14:textId="77777777" w:rsidR="001A5184" w:rsidRPr="009514A7" w:rsidRDefault="001A5184" w:rsidP="001A5184">
      <w:pPr>
        <w:pStyle w:val="EW"/>
      </w:pPr>
      <w:r w:rsidRPr="009514A7">
        <w:t>AS</w:t>
      </w:r>
      <w:r w:rsidRPr="009514A7">
        <w:tab/>
        <w:t>Application Server</w:t>
      </w:r>
    </w:p>
    <w:p w14:paraId="401CE114" w14:textId="77777777" w:rsidR="001A5184" w:rsidRPr="009514A7" w:rsidRDefault="001A5184" w:rsidP="001A5184">
      <w:pPr>
        <w:pStyle w:val="EW"/>
      </w:pPr>
      <w:r w:rsidRPr="009514A7">
        <w:lastRenderedPageBreak/>
        <w:t>BD</w:t>
      </w:r>
      <w:r w:rsidRPr="009514A7">
        <w:tab/>
        <w:t>Billing Domain</w:t>
      </w:r>
    </w:p>
    <w:p w14:paraId="2EF39FD9" w14:textId="77777777" w:rsidR="001A5184" w:rsidRPr="009514A7" w:rsidRDefault="001A5184" w:rsidP="001A5184">
      <w:pPr>
        <w:pStyle w:val="EW"/>
      </w:pPr>
      <w:r w:rsidRPr="009514A7">
        <w:t>CDF</w:t>
      </w:r>
      <w:r w:rsidRPr="009514A7">
        <w:tab/>
        <w:t>Charging Data Function</w:t>
      </w:r>
    </w:p>
    <w:p w14:paraId="53480AAB" w14:textId="77777777" w:rsidR="001A5184" w:rsidRPr="009514A7" w:rsidRDefault="001A5184" w:rsidP="001A5184">
      <w:pPr>
        <w:pStyle w:val="EW"/>
      </w:pPr>
      <w:r w:rsidRPr="009514A7">
        <w:t>CGF</w:t>
      </w:r>
      <w:r w:rsidRPr="009514A7">
        <w:tab/>
        <w:t>Charging Gateway Function</w:t>
      </w:r>
    </w:p>
    <w:p w14:paraId="0DCE1CDD" w14:textId="77777777" w:rsidR="001A5184" w:rsidRDefault="001A5184" w:rsidP="001A5184">
      <w:pPr>
        <w:pStyle w:val="EW"/>
      </w:pPr>
      <w:r w:rsidRPr="009514A7">
        <w:t>CTF</w:t>
      </w:r>
      <w:r w:rsidRPr="009514A7">
        <w:tab/>
        <w:t>Charging Trigger Function</w:t>
      </w:r>
    </w:p>
    <w:p w14:paraId="3735FC7D" w14:textId="77777777" w:rsidR="001A5184" w:rsidRPr="009514A7" w:rsidRDefault="001A5184" w:rsidP="001A5184">
      <w:pPr>
        <w:pStyle w:val="EW"/>
      </w:pPr>
      <w:r>
        <w:t>ECUR</w:t>
      </w:r>
      <w:r>
        <w:tab/>
        <w:t>Event Charging with Unit Reservation</w:t>
      </w:r>
    </w:p>
    <w:p w14:paraId="2D2415B6" w14:textId="77777777" w:rsidR="001A5184" w:rsidRDefault="001A5184" w:rsidP="001A5184">
      <w:pPr>
        <w:pStyle w:val="EW"/>
      </w:pPr>
      <w:r w:rsidRPr="009514A7">
        <w:t>IE</w:t>
      </w:r>
      <w:r w:rsidRPr="009514A7">
        <w:tab/>
        <w:t>Information Element</w:t>
      </w:r>
    </w:p>
    <w:p w14:paraId="5C61B9D6" w14:textId="77777777" w:rsidR="001A5184" w:rsidRDefault="001A5184" w:rsidP="001A5184">
      <w:pPr>
        <w:pStyle w:val="EW"/>
      </w:pPr>
      <w:r>
        <w:t>IEC</w:t>
      </w:r>
      <w:r>
        <w:tab/>
        <w:t>Immediate Event Charging</w:t>
      </w:r>
    </w:p>
    <w:p w14:paraId="2C2334F7" w14:textId="77777777" w:rsidR="001A5184" w:rsidRDefault="001A5184" w:rsidP="001A5184">
      <w:pPr>
        <w:pStyle w:val="EW"/>
      </w:pPr>
      <w:r>
        <w:t>NEF</w:t>
      </w:r>
      <w:r>
        <w:tab/>
        <w:t>Network Exposure Function</w:t>
      </w:r>
    </w:p>
    <w:p w14:paraId="5DB3A29F" w14:textId="77777777" w:rsidR="001A5184" w:rsidRPr="009514A7" w:rsidRDefault="001A5184" w:rsidP="001A5184">
      <w:pPr>
        <w:pStyle w:val="EW"/>
      </w:pPr>
      <w:r>
        <w:t>PEC</w:t>
      </w:r>
      <w:r>
        <w:tab/>
        <w:t>Post Event Charging</w:t>
      </w:r>
    </w:p>
    <w:p w14:paraId="4F72A51F" w14:textId="77777777" w:rsidR="001A5184" w:rsidRPr="009514A7" w:rsidRDefault="001A5184" w:rsidP="001A5184">
      <w:pPr>
        <w:pStyle w:val="EW"/>
      </w:pPr>
      <w:r w:rsidRPr="009514A7">
        <w:t>SCEF</w:t>
      </w:r>
      <w:r w:rsidRPr="009514A7">
        <w:tab/>
        <w:t>Service Capability Exposure Function</w:t>
      </w:r>
    </w:p>
    <w:p w14:paraId="7C357DA9" w14:textId="77777777" w:rsidR="001A5184" w:rsidRPr="009514A7" w:rsidRDefault="001A5184" w:rsidP="001A5184">
      <w:pPr>
        <w:pStyle w:val="EW"/>
      </w:pPr>
      <w:r w:rsidRPr="009514A7">
        <w:t>SCS</w:t>
      </w:r>
      <w:r w:rsidRPr="009514A7">
        <w:tab/>
        <w:t>Services Capability Server</w:t>
      </w:r>
    </w:p>
    <w:p w14:paraId="2B22AFB6" w14:textId="77777777" w:rsidR="001A5184" w:rsidRPr="009514A7" w:rsidRDefault="001A5184" w:rsidP="001A5184">
      <w:pPr>
        <w:pStyle w:val="EW"/>
      </w:pPr>
      <w:r w:rsidRPr="009514A7">
        <w:rPr>
          <w:rFonts w:hint="eastAsia"/>
        </w:rPr>
        <w:t>S</w:t>
      </w:r>
      <w:r w:rsidRPr="009514A7">
        <w:t>GSN</w:t>
      </w:r>
      <w:r w:rsidRPr="009514A7">
        <w:tab/>
      </w:r>
      <w:r w:rsidRPr="009514A7">
        <w:rPr>
          <w:lang w:bidi="ar-IQ"/>
        </w:rPr>
        <w:t>Serving GPRS Support Node</w:t>
      </w:r>
    </w:p>
    <w:p w14:paraId="6CBBA192" w14:textId="77777777" w:rsidR="001A5184" w:rsidRPr="009514A7" w:rsidRDefault="001A5184" w:rsidP="001A5184">
      <w:pPr>
        <w:pStyle w:val="EX"/>
      </w:pPr>
      <w:r w:rsidRPr="009514A7">
        <w:rPr>
          <w:rFonts w:hint="eastAsia"/>
        </w:rPr>
        <w:t>R</w:t>
      </w:r>
      <w:r w:rsidRPr="009514A7">
        <w:t>CAF</w:t>
      </w:r>
      <w:r w:rsidRPr="009514A7">
        <w:tab/>
        <w:t>RAN Congestion Awareness Function</w:t>
      </w:r>
    </w:p>
    <w:p w14:paraId="753250AD" w14:textId="77777777" w:rsidR="001A5184" w:rsidRPr="00B04837" w:rsidRDefault="001A5184" w:rsidP="001A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  <w:lang w:eastAsia="en-GB"/>
        </w:rPr>
      </w:pPr>
      <w:r w:rsidRPr="00B04837">
        <w:rPr>
          <w:rFonts w:eastAsia="Arial Unicode MS"/>
          <w:color w:val="FF0000"/>
          <w:sz w:val="32"/>
          <w:szCs w:val="48"/>
          <w:lang w:eastAsia="en-GB"/>
        </w:rPr>
        <w:t>********** Next Change ***************</w:t>
      </w:r>
    </w:p>
    <w:p w14:paraId="6EAB4853" w14:textId="02D76DCD" w:rsidR="001A5184" w:rsidRPr="009514A7" w:rsidRDefault="00A440AD" w:rsidP="001A5184">
      <w:pPr>
        <w:pStyle w:val="Heading3"/>
      </w:pPr>
      <w:bookmarkStart w:id="4" w:name="_Toc122692296"/>
      <w:ins w:id="5" w:author="Alla Goldner" w:date="2023-10-30T11:54:00Z">
        <w:r>
          <w:t>5.1</w:t>
        </w:r>
      </w:ins>
      <w:ins w:id="6" w:author="Alla Goldner" w:date="2023-10-30T11:55:00Z">
        <w:r>
          <w:t>.</w:t>
        </w:r>
      </w:ins>
      <w:ins w:id="7" w:author="Alla Goldner" w:date="2023-10-30T11:48:00Z">
        <w:r w:rsidR="004C0638">
          <w:t>X</w:t>
        </w:r>
      </w:ins>
      <w:r w:rsidR="001A5184" w:rsidRPr="009514A7">
        <w:tab/>
      </w:r>
      <w:bookmarkEnd w:id="4"/>
      <w:ins w:id="8" w:author="Alla Goldner" w:date="2023-10-30T11:48:00Z">
        <w:r w:rsidR="004C0638">
          <w:t>AI/ML support</w:t>
        </w:r>
      </w:ins>
      <w:r w:rsidR="001A5184" w:rsidRPr="009514A7">
        <w:t xml:space="preserve"> </w:t>
      </w:r>
    </w:p>
    <w:p w14:paraId="74F0B24D" w14:textId="5DCBAEE7" w:rsidR="00CA63EF" w:rsidRDefault="00CA63EF" w:rsidP="00282793">
      <w:pPr>
        <w:overflowPunct w:val="0"/>
        <w:autoSpaceDE w:val="0"/>
        <w:autoSpaceDN w:val="0"/>
        <w:adjustRightInd w:val="0"/>
        <w:textAlignment w:val="baseline"/>
        <w:rPr>
          <w:ins w:id="9" w:author="MATRIXX Software" w:date="2023-10-30T18:44:00Z"/>
          <w:rFonts w:eastAsia="SimSun"/>
          <w:lang w:eastAsia="zh-CN"/>
        </w:rPr>
      </w:pPr>
      <w:ins w:id="10" w:author="Alla Goldner" w:date="2023-10-30T12:07:00Z">
        <w:r>
          <w:rPr>
            <w:iCs/>
          </w:rPr>
          <w:t>As per</w:t>
        </w:r>
        <w:r w:rsidRPr="009A2BAA">
          <w:rPr>
            <w:iCs/>
          </w:rPr>
          <w:t xml:space="preserve"> TS 23.501</w:t>
        </w:r>
        <w:r>
          <w:rPr>
            <w:iCs/>
          </w:rPr>
          <w:t xml:space="preserve"> </w:t>
        </w:r>
      </w:ins>
      <w:ins w:id="11" w:author="Alla Goldner" w:date="2023-10-30T12:08:00Z">
        <w:r>
          <w:rPr>
            <w:iCs/>
          </w:rPr>
          <w:t>[200], clause 5.45, a</w:t>
        </w:r>
      </w:ins>
      <w:ins w:id="12" w:author="Alla Goldner" w:date="2023-10-30T12:07:00Z">
        <w:r w:rsidRPr="009A2BAA">
          <w:rPr>
            <w:iCs/>
          </w:rPr>
          <w:t xml:space="preserve">t the time or during the AI/ML operation. </w:t>
        </w:r>
        <w:r w:rsidR="00FF3DEE" w:rsidRPr="009A2BAA">
          <w:rPr>
            <w:iCs/>
          </w:rPr>
          <w:t>E</w:t>
        </w:r>
        <w:r w:rsidRPr="009A2BAA">
          <w:rPr>
            <w:iCs/>
          </w:rPr>
          <w:t xml:space="preserve">.g., Federated Learning, the AF may request the serving NEF to provide QoS </w:t>
        </w:r>
        <w:r w:rsidRPr="008F6A7A">
          <w:rPr>
            <w:iCs/>
          </w:rPr>
          <w:t xml:space="preserve">for a </w:t>
        </w:r>
        <w:r w:rsidRPr="009E6C63">
          <w:rPr>
            <w:iCs/>
          </w:rPr>
          <w:t>list of U</w:t>
        </w:r>
        <w:r w:rsidR="00FF3DEE" w:rsidRPr="009E6C63">
          <w:rPr>
            <w:iCs/>
          </w:rPr>
          <w:t>e</w:t>
        </w:r>
        <w:r w:rsidRPr="009E6C63">
          <w:rPr>
            <w:iCs/>
          </w:rPr>
          <w:t>s</w:t>
        </w:r>
      </w:ins>
      <w:ins w:id="13" w:author="Alla Goldner" w:date="2023-10-30T12:09:00Z">
        <w:r>
          <w:rPr>
            <w:iCs/>
          </w:rPr>
          <w:t xml:space="preserve"> and</w:t>
        </w:r>
      </w:ins>
      <w:ins w:id="14" w:author="Alla Goldner" w:date="2023-10-30T12:07:00Z">
        <w:r w:rsidRPr="009E6C63">
          <w:rPr>
            <w:iCs/>
          </w:rPr>
          <w:t xml:space="preserve"> may subscribe to QoS Monitoring which may include also Consolidated Data Rate monitoring as described in clause 5.45 and in clause 4.15.6.13 of TS 23.502 </w:t>
        </w:r>
      </w:ins>
      <w:ins w:id="15" w:author="Alla Goldner" w:date="2023-10-30T12:10:00Z">
        <w:r w:rsidR="007B683D">
          <w:rPr>
            <w:iCs/>
          </w:rPr>
          <w:t xml:space="preserve">[201] </w:t>
        </w:r>
      </w:ins>
      <w:ins w:id="16" w:author="Alla Goldner" w:date="2023-10-30T12:07:00Z">
        <w:r w:rsidRPr="009E6C63">
          <w:rPr>
            <w:iCs/>
          </w:rPr>
          <w:t xml:space="preserve">for those AF requests for QoS that result in a successful resource allocation. Furthermore, </w:t>
        </w:r>
      </w:ins>
      <w:ins w:id="17" w:author="Alla Goldner" w:date="2023-10-30T12:11:00Z">
        <w:r w:rsidR="007B683D">
          <w:rPr>
            <w:iCs/>
          </w:rPr>
          <w:t>t</w:t>
        </w:r>
      </w:ins>
      <w:ins w:id="18" w:author="Alla Goldner" w:date="2023-10-30T12:07:00Z">
        <w:r w:rsidRPr="009E6C63">
          <w:rPr>
            <w:iCs/>
          </w:rPr>
          <w:t xml:space="preserve">he AF which controls the Multi-member AF Session with required QoS </w:t>
        </w:r>
      </w:ins>
      <w:ins w:id="19" w:author="Alla Goldner" w:date="2023-10-30T12:11:00Z">
        <w:r w:rsidR="007B683D">
          <w:rPr>
            <w:iCs/>
          </w:rPr>
          <w:t>may</w:t>
        </w:r>
      </w:ins>
      <w:ins w:id="20" w:author="Alla Goldner" w:date="2023-10-30T12:07:00Z">
        <w:r w:rsidRPr="009E6C63">
          <w:rPr>
            <w:iCs/>
          </w:rPr>
          <w:t xml:space="preserve"> update the list</w:t>
        </w:r>
        <w:r w:rsidRPr="003F0DEC">
          <w:rPr>
            <w:iCs/>
          </w:rPr>
          <w:t xml:space="preserve"> of UE</w:t>
        </w:r>
      </w:ins>
      <w:ins w:id="21" w:author="Alla Goldner" w:date="2023-11-01T14:13:00Z">
        <w:r w:rsidR="005420BF">
          <w:rPr>
            <w:iCs/>
          </w:rPr>
          <w:t>s</w:t>
        </w:r>
      </w:ins>
      <w:ins w:id="22" w:author="Alla Goldner" w:date="2023-10-30T12:07:00Z">
        <w:r w:rsidRPr="003F0DEC">
          <w:rPr>
            <w:iCs/>
          </w:rPr>
          <w:t xml:space="preserve"> and/or update the QoS and/or update the QoS monitoring and/or update the Consolidated Data Rate monitoring</w:t>
        </w:r>
      </w:ins>
      <w:ins w:id="23" w:author="Alla Goldner" w:date="2023-10-30T12:12:00Z">
        <w:r w:rsidR="00282793">
          <w:rPr>
            <w:iCs/>
          </w:rPr>
          <w:t>, as per TS 23.50</w:t>
        </w:r>
      </w:ins>
      <w:ins w:id="24" w:author="Alla Goldner" w:date="2023-10-30T12:13:00Z">
        <w:r w:rsidR="00282793">
          <w:rPr>
            <w:iCs/>
          </w:rPr>
          <w:t>2 [201],</w:t>
        </w:r>
        <w:r w:rsidR="00282793" w:rsidRPr="00282793">
          <w:rPr>
            <w:iCs/>
          </w:rPr>
          <w:t xml:space="preserve"> </w:t>
        </w:r>
        <w:r w:rsidR="00282793" w:rsidRPr="009E6C63">
          <w:rPr>
            <w:iCs/>
          </w:rPr>
          <w:t>clause 4.15.6.13</w:t>
        </w:r>
      </w:ins>
      <w:ins w:id="25" w:author="Alla Goldner" w:date="2023-10-30T12:07:00Z">
        <w:r w:rsidRPr="003F0DEC">
          <w:rPr>
            <w:iCs/>
          </w:rPr>
          <w:t>.</w:t>
        </w:r>
      </w:ins>
      <w:ins w:id="26" w:author="Alla Goldner" w:date="2023-10-30T12:13:00Z">
        <w:r w:rsidR="00282793">
          <w:rPr>
            <w:iCs/>
          </w:rPr>
          <w:t xml:space="preserve"> </w:t>
        </w:r>
      </w:ins>
      <w:ins w:id="27" w:author="Alla Goldner" w:date="2023-10-30T12:07:00Z">
        <w:r w:rsidRPr="009E6C63">
          <w:rPr>
            <w:rFonts w:eastAsia="SimSun"/>
            <w:lang w:eastAsia="zh-CN"/>
          </w:rPr>
          <w:t>These procedures might assist the AF e.g. in order to decide which U</w:t>
        </w:r>
        <w:r w:rsidR="00FF3DEE" w:rsidRPr="009E6C63">
          <w:rPr>
            <w:rFonts w:eastAsia="SimSun"/>
            <w:lang w:eastAsia="zh-CN"/>
          </w:rPr>
          <w:t>e</w:t>
        </w:r>
        <w:r w:rsidRPr="009E6C63">
          <w:rPr>
            <w:rFonts w:eastAsia="SimSun"/>
            <w:lang w:eastAsia="zh-CN"/>
          </w:rPr>
          <w:t>s are appropriate for AI/ML operation</w:t>
        </w:r>
        <w:r>
          <w:rPr>
            <w:rFonts w:eastAsia="SimSun"/>
            <w:lang w:eastAsia="zh-CN"/>
          </w:rPr>
          <w:t xml:space="preserve"> a.g. Federated Learning operation</w:t>
        </w:r>
        <w:r w:rsidRPr="009E6C63">
          <w:rPr>
            <w:rFonts w:eastAsia="SimSun"/>
            <w:lang w:eastAsia="zh-CN"/>
          </w:rPr>
          <w:t>.</w:t>
        </w:r>
      </w:ins>
      <w:ins w:id="28" w:author="Alla Goldner" w:date="2023-10-30T12:16:00Z">
        <w:r w:rsidR="00AF18C7">
          <w:rPr>
            <w:rFonts w:eastAsia="SimSun"/>
            <w:lang w:eastAsia="zh-CN"/>
          </w:rPr>
          <w:t xml:space="preserve">  </w:t>
        </w:r>
      </w:ins>
    </w:p>
    <w:p w14:paraId="1D55829B" w14:textId="4E3C7D3F" w:rsidR="001B565B" w:rsidRDefault="00EA54B2" w:rsidP="001B565B">
      <w:pPr>
        <w:overflowPunct w:val="0"/>
        <w:autoSpaceDE w:val="0"/>
        <w:autoSpaceDN w:val="0"/>
        <w:adjustRightInd w:val="0"/>
        <w:textAlignment w:val="baseline"/>
        <w:rPr>
          <w:ins w:id="29" w:author="MATRIXX Software" w:date="2023-10-30T18:44:00Z"/>
          <w:iCs/>
        </w:rPr>
      </w:pPr>
      <w:ins w:id="30" w:author="MATRIXX Software" w:date="2023-10-30T18:46:00Z">
        <w:r>
          <w:rPr>
            <w:iCs/>
          </w:rPr>
          <w:t xml:space="preserve">NEF </w:t>
        </w:r>
        <w:r>
          <w:rPr>
            <w:bCs/>
            <w:lang w:eastAsia="ja-JP"/>
          </w:rPr>
          <w:t>Northbound</w:t>
        </w:r>
        <w:r>
          <w:t xml:space="preserve"> APIs </w:t>
        </w:r>
      </w:ins>
      <w:ins w:id="31" w:author="MATRIXX Software" w:date="2023-10-30T19:18:00Z">
        <w:r w:rsidR="00CE4AFF">
          <w:t xml:space="preserve">converged charging </w:t>
        </w:r>
      </w:ins>
      <w:ins w:id="32" w:author="MATRIXX Software" w:date="2023-10-30T19:19:00Z">
        <w:r w:rsidR="00CE4AFF">
          <w:t>encompasses the</w:t>
        </w:r>
      </w:ins>
      <w:ins w:id="33" w:author="MATRIXX Software" w:date="2023-10-30T19:18:00Z">
        <w:r w:rsidR="00CE4AFF">
          <w:t xml:space="preserve"> </w:t>
        </w:r>
        <w:r w:rsidR="00CE4AFF">
          <w:rPr>
            <w:iCs/>
          </w:rPr>
          <w:t xml:space="preserve">NEF </w:t>
        </w:r>
        <w:r w:rsidR="00CE4AFF">
          <w:rPr>
            <w:bCs/>
            <w:lang w:eastAsia="ja-JP"/>
          </w:rPr>
          <w:t>Northbound</w:t>
        </w:r>
        <w:r w:rsidR="00CE4AFF">
          <w:t xml:space="preserve"> APIs </w:t>
        </w:r>
      </w:ins>
      <w:ins w:id="34" w:author="MATRIXX Software" w:date="2023-10-30T18:46:00Z">
        <w:r>
          <w:rPr>
            <w:iCs/>
          </w:rPr>
          <w:t>specified</w:t>
        </w:r>
      </w:ins>
      <w:ins w:id="35" w:author="MATRIXX Software" w:date="2023-10-30T18:47:00Z">
        <w:r w:rsidR="00B73145">
          <w:rPr>
            <w:iCs/>
          </w:rPr>
          <w:t xml:space="preserve"> t</w:t>
        </w:r>
        <w:r w:rsidR="00B73145" w:rsidRPr="00034DB3">
          <w:rPr>
            <w:iCs/>
          </w:rPr>
          <w:t>o support AI/ML-based services</w:t>
        </w:r>
      </w:ins>
      <w:ins w:id="36" w:author="MATRIXX Software" w:date="2023-10-30T18:44:00Z">
        <w:r w:rsidR="001B565B">
          <w:rPr>
            <w:iCs/>
          </w:rPr>
          <w:t xml:space="preserve">: </w:t>
        </w:r>
      </w:ins>
    </w:p>
    <w:p w14:paraId="74804647" w14:textId="77777777" w:rsidR="001B565B" w:rsidRDefault="001B565B" w:rsidP="001B565B">
      <w:pPr>
        <w:pStyle w:val="B1"/>
        <w:rPr>
          <w:ins w:id="37" w:author="MATRIXX Software" w:date="2023-10-30T18:44:00Z"/>
          <w:iCs/>
        </w:rPr>
      </w:pPr>
      <w:ins w:id="38" w:author="MATRIXX Software" w:date="2023-10-30T18:44:00Z">
        <w:r>
          <w:t xml:space="preserve">- </w:t>
        </w:r>
        <w:r>
          <w:tab/>
        </w:r>
        <w:r w:rsidRPr="00874CA9">
          <w:t>Member UE selection assistance functionality for application operation</w:t>
        </w:r>
        <w:r>
          <w:rPr>
            <w:iCs/>
          </w:rPr>
          <w:t xml:space="preserve">; </w:t>
        </w:r>
      </w:ins>
    </w:p>
    <w:p w14:paraId="7815070D" w14:textId="77777777" w:rsidR="001B565B" w:rsidRPr="00D13D22" w:rsidRDefault="001B565B" w:rsidP="001B565B">
      <w:pPr>
        <w:pStyle w:val="B1"/>
        <w:rPr>
          <w:ins w:id="39" w:author="MATRIXX Software" w:date="2023-10-30T18:44:00Z"/>
        </w:rPr>
      </w:pPr>
      <w:ins w:id="40" w:author="MATRIXX Software" w:date="2023-10-30T18:44:00Z">
        <w:r w:rsidRPr="00D13D22">
          <w:t xml:space="preserve">- </w:t>
        </w:r>
        <w:r>
          <w:tab/>
        </w:r>
        <w:r w:rsidRPr="00D13D22">
          <w:t xml:space="preserve"> Planned Data Transfer with QoS (PDTQ) requirements; </w:t>
        </w:r>
      </w:ins>
    </w:p>
    <w:p w14:paraId="59BC8844" w14:textId="29453A5F" w:rsidR="001B565B" w:rsidRPr="00D13D22" w:rsidRDefault="001B565B" w:rsidP="001B565B">
      <w:pPr>
        <w:pStyle w:val="B1"/>
        <w:rPr>
          <w:ins w:id="41" w:author="MATRIXX Software" w:date="2023-10-30T18:44:00Z"/>
        </w:rPr>
      </w:pPr>
      <w:ins w:id="42" w:author="MATRIXX Software" w:date="2023-10-30T18:44:00Z">
        <w:r w:rsidRPr="00D13D22">
          <w:t xml:space="preserve">-  </w:t>
        </w:r>
        <w:r>
          <w:tab/>
        </w:r>
        <w:r w:rsidRPr="00D13D22">
          <w:t>Multi-member AF session with required QoS.</w:t>
        </w:r>
      </w:ins>
    </w:p>
    <w:p w14:paraId="6B495E10" w14:textId="0BC2A6DE" w:rsidR="0054401E" w:rsidRDefault="00FF3DEE" w:rsidP="00CA63EF">
      <w:ins w:id="43" w:author="Alla Goldner" w:date="2023-11-01T14:09:00Z">
        <w:r>
          <w:rPr>
            <w:rFonts w:eastAsiaTheme="minorEastAsia"/>
            <w:color w:val="000000"/>
            <w:lang w:eastAsia="zh-CN"/>
          </w:rPr>
          <w:t xml:space="preserve">For the Multi-member AF session with required QoS, </w:t>
        </w:r>
      </w:ins>
      <w:ins w:id="44" w:author="Alla Goldner" w:date="2023-11-01T14:12:00Z">
        <w:r w:rsidR="005420BF">
          <w:rPr>
            <w:rFonts w:eastAsiaTheme="minorEastAsia"/>
            <w:color w:val="000000"/>
            <w:lang w:eastAsia="zh-CN"/>
          </w:rPr>
          <w:t>the list of UE</w:t>
        </w:r>
      </w:ins>
      <w:ins w:id="45" w:author="Alla Goldner" w:date="2023-11-01T14:14:00Z">
        <w:r w:rsidR="005420BF">
          <w:rPr>
            <w:rFonts w:eastAsiaTheme="minorEastAsia"/>
            <w:color w:val="000000"/>
            <w:lang w:eastAsia="zh-CN"/>
          </w:rPr>
          <w:t xml:space="preserve">s and Consolidated Data </w:t>
        </w:r>
      </w:ins>
      <w:ins w:id="46" w:author="Alla Goldner" w:date="2023-11-01T14:17:00Z">
        <w:r w:rsidR="005420BF">
          <w:rPr>
            <w:rFonts w:eastAsiaTheme="minorEastAsia"/>
            <w:color w:val="000000"/>
            <w:lang w:eastAsia="zh-CN"/>
          </w:rPr>
          <w:t>R</w:t>
        </w:r>
      </w:ins>
      <w:ins w:id="47" w:author="Alla Goldner" w:date="2023-11-01T14:14:00Z">
        <w:r w:rsidR="005420BF">
          <w:rPr>
            <w:rFonts w:eastAsiaTheme="minorEastAsia"/>
            <w:color w:val="000000"/>
            <w:lang w:eastAsia="zh-CN"/>
          </w:rPr>
          <w:t xml:space="preserve">ate are added </w:t>
        </w:r>
      </w:ins>
      <w:ins w:id="48" w:author="Alla Goldner" w:date="2023-11-01T14:17:00Z">
        <w:r w:rsidR="005420BF">
          <w:rPr>
            <w:rFonts w:eastAsiaTheme="minorEastAsia"/>
            <w:color w:val="000000"/>
            <w:lang w:eastAsia="zh-CN"/>
          </w:rPr>
          <w:t>in order to fulfil AI/ML service requests.</w:t>
        </w:r>
      </w:ins>
    </w:p>
    <w:p w14:paraId="68C9CD36" w14:textId="006A046B" w:rsidR="001E41F3" w:rsidRDefault="001A5184" w:rsidP="00317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B04837">
        <w:rPr>
          <w:rFonts w:eastAsia="Arial Unicode MS"/>
          <w:color w:val="FF0000"/>
          <w:sz w:val="32"/>
          <w:szCs w:val="48"/>
          <w:lang w:eastAsia="en-GB"/>
        </w:rPr>
        <w:t>********** End of Changes</w:t>
      </w:r>
      <w:r w:rsidRPr="00B04837">
        <w:rPr>
          <w:rFonts w:eastAsia="Arial Unicode MS"/>
          <w:color w:val="FF0000"/>
          <w:sz w:val="32"/>
          <w:szCs w:val="48"/>
          <w:lang w:eastAsia="zh-CN"/>
        </w:rPr>
        <w:t xml:space="preserve"> </w:t>
      </w:r>
      <w:r w:rsidRPr="00B04837">
        <w:rPr>
          <w:rFonts w:eastAsia="Arial Unicode MS"/>
          <w:color w:val="FF0000"/>
          <w:sz w:val="32"/>
          <w:szCs w:val="48"/>
          <w:lang w:eastAsia="en-GB"/>
        </w:rPr>
        <w:t>**************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206B0" w14:textId="77777777" w:rsidR="001A47D4" w:rsidRDefault="001A47D4">
      <w:r>
        <w:separator/>
      </w:r>
    </w:p>
  </w:endnote>
  <w:endnote w:type="continuationSeparator" w:id="0">
    <w:p w14:paraId="315BECD3" w14:textId="77777777" w:rsidR="001A47D4" w:rsidRDefault="001A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0A9CF" w14:textId="77777777" w:rsidR="001A47D4" w:rsidRDefault="001A47D4">
      <w:r>
        <w:separator/>
      </w:r>
    </w:p>
  </w:footnote>
  <w:footnote w:type="continuationSeparator" w:id="0">
    <w:p w14:paraId="5693C0E8" w14:textId="77777777" w:rsidR="001A47D4" w:rsidRDefault="001A4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a Goldner">
    <w15:presenceInfo w15:providerId="AD" w15:userId="S::v-alla.goldner@oppo.com::d4e4f1a5-9451-4209-84b9-92b0f0742e44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35C6"/>
    <w:rsid w:val="000A6394"/>
    <w:rsid w:val="000B7FED"/>
    <w:rsid w:val="000C038A"/>
    <w:rsid w:val="000C6598"/>
    <w:rsid w:val="000D44B3"/>
    <w:rsid w:val="000E014D"/>
    <w:rsid w:val="000E2A0B"/>
    <w:rsid w:val="000F34EA"/>
    <w:rsid w:val="00145D43"/>
    <w:rsid w:val="00192C46"/>
    <w:rsid w:val="001A08B3"/>
    <w:rsid w:val="001A47D4"/>
    <w:rsid w:val="001A5184"/>
    <w:rsid w:val="001A7B60"/>
    <w:rsid w:val="001B52F0"/>
    <w:rsid w:val="001B565B"/>
    <w:rsid w:val="001B7A65"/>
    <w:rsid w:val="001E293E"/>
    <w:rsid w:val="001E41F3"/>
    <w:rsid w:val="0026004D"/>
    <w:rsid w:val="002640DD"/>
    <w:rsid w:val="00275D12"/>
    <w:rsid w:val="00282793"/>
    <w:rsid w:val="00284FEB"/>
    <w:rsid w:val="002860C4"/>
    <w:rsid w:val="002B5741"/>
    <w:rsid w:val="002E472E"/>
    <w:rsid w:val="002F5BEA"/>
    <w:rsid w:val="00305409"/>
    <w:rsid w:val="00317F69"/>
    <w:rsid w:val="0034108E"/>
    <w:rsid w:val="00344479"/>
    <w:rsid w:val="003530E5"/>
    <w:rsid w:val="003609EF"/>
    <w:rsid w:val="0036231A"/>
    <w:rsid w:val="00374DD4"/>
    <w:rsid w:val="003853A5"/>
    <w:rsid w:val="003A49CB"/>
    <w:rsid w:val="003E1A36"/>
    <w:rsid w:val="003F38D8"/>
    <w:rsid w:val="00410371"/>
    <w:rsid w:val="004242F1"/>
    <w:rsid w:val="00471F71"/>
    <w:rsid w:val="004A52C6"/>
    <w:rsid w:val="004B0EE4"/>
    <w:rsid w:val="004B75B7"/>
    <w:rsid w:val="004C0638"/>
    <w:rsid w:val="004D1D31"/>
    <w:rsid w:val="004E1755"/>
    <w:rsid w:val="005009D9"/>
    <w:rsid w:val="0051580D"/>
    <w:rsid w:val="005420BF"/>
    <w:rsid w:val="0054401E"/>
    <w:rsid w:val="00547111"/>
    <w:rsid w:val="00552668"/>
    <w:rsid w:val="005658F2"/>
    <w:rsid w:val="00592D74"/>
    <w:rsid w:val="005B0A46"/>
    <w:rsid w:val="005D6EAF"/>
    <w:rsid w:val="005E2C44"/>
    <w:rsid w:val="00621188"/>
    <w:rsid w:val="006257ED"/>
    <w:rsid w:val="0065536E"/>
    <w:rsid w:val="00665C47"/>
    <w:rsid w:val="006755AA"/>
    <w:rsid w:val="006767F2"/>
    <w:rsid w:val="0068622F"/>
    <w:rsid w:val="00695808"/>
    <w:rsid w:val="006B18DC"/>
    <w:rsid w:val="006B46FB"/>
    <w:rsid w:val="006E21FB"/>
    <w:rsid w:val="00714FFA"/>
    <w:rsid w:val="00741458"/>
    <w:rsid w:val="00785599"/>
    <w:rsid w:val="00792342"/>
    <w:rsid w:val="007977A8"/>
    <w:rsid w:val="007B512A"/>
    <w:rsid w:val="007B683D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7463"/>
    <w:rsid w:val="008A45A6"/>
    <w:rsid w:val="008B5264"/>
    <w:rsid w:val="008B7764"/>
    <w:rsid w:val="008D39FE"/>
    <w:rsid w:val="008F3789"/>
    <w:rsid w:val="008F686C"/>
    <w:rsid w:val="009148DE"/>
    <w:rsid w:val="00941E30"/>
    <w:rsid w:val="00956A8D"/>
    <w:rsid w:val="009777D9"/>
    <w:rsid w:val="00991B88"/>
    <w:rsid w:val="009A5753"/>
    <w:rsid w:val="009A579D"/>
    <w:rsid w:val="009E3297"/>
    <w:rsid w:val="009F734F"/>
    <w:rsid w:val="009F775A"/>
    <w:rsid w:val="00A1069F"/>
    <w:rsid w:val="00A246B6"/>
    <w:rsid w:val="00A304D2"/>
    <w:rsid w:val="00A440AD"/>
    <w:rsid w:val="00A47E70"/>
    <w:rsid w:val="00A50CF0"/>
    <w:rsid w:val="00A5615A"/>
    <w:rsid w:val="00A57C11"/>
    <w:rsid w:val="00A7671C"/>
    <w:rsid w:val="00AA2CBC"/>
    <w:rsid w:val="00AC5820"/>
    <w:rsid w:val="00AD1CD8"/>
    <w:rsid w:val="00AD64C4"/>
    <w:rsid w:val="00AE5DD8"/>
    <w:rsid w:val="00AF18C7"/>
    <w:rsid w:val="00B13F88"/>
    <w:rsid w:val="00B258BB"/>
    <w:rsid w:val="00B35370"/>
    <w:rsid w:val="00B67B97"/>
    <w:rsid w:val="00B722D8"/>
    <w:rsid w:val="00B73145"/>
    <w:rsid w:val="00B968C8"/>
    <w:rsid w:val="00BA3EC5"/>
    <w:rsid w:val="00BA51D9"/>
    <w:rsid w:val="00BB5DFC"/>
    <w:rsid w:val="00BD279D"/>
    <w:rsid w:val="00BD444F"/>
    <w:rsid w:val="00BD6BB8"/>
    <w:rsid w:val="00BF27A2"/>
    <w:rsid w:val="00C12D8A"/>
    <w:rsid w:val="00C61A91"/>
    <w:rsid w:val="00C66BA2"/>
    <w:rsid w:val="00C95985"/>
    <w:rsid w:val="00CA1376"/>
    <w:rsid w:val="00CA63EF"/>
    <w:rsid w:val="00CC5026"/>
    <w:rsid w:val="00CC68D0"/>
    <w:rsid w:val="00CE4AFF"/>
    <w:rsid w:val="00CF34B5"/>
    <w:rsid w:val="00CF5C18"/>
    <w:rsid w:val="00D03F9A"/>
    <w:rsid w:val="00D06D51"/>
    <w:rsid w:val="00D13D22"/>
    <w:rsid w:val="00D24991"/>
    <w:rsid w:val="00D477DF"/>
    <w:rsid w:val="00D50255"/>
    <w:rsid w:val="00D66520"/>
    <w:rsid w:val="00DE34CF"/>
    <w:rsid w:val="00DF097A"/>
    <w:rsid w:val="00E054E2"/>
    <w:rsid w:val="00E13F3D"/>
    <w:rsid w:val="00E34898"/>
    <w:rsid w:val="00E550D2"/>
    <w:rsid w:val="00E70BB0"/>
    <w:rsid w:val="00EA54B2"/>
    <w:rsid w:val="00EB09B7"/>
    <w:rsid w:val="00ED540F"/>
    <w:rsid w:val="00EE7D7C"/>
    <w:rsid w:val="00F01566"/>
    <w:rsid w:val="00F25D98"/>
    <w:rsid w:val="00F300FB"/>
    <w:rsid w:val="00F53069"/>
    <w:rsid w:val="00F9219D"/>
    <w:rsid w:val="00FB2AFD"/>
    <w:rsid w:val="00FB638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51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1A51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A518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1A51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A518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A5184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1A518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A5184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1A5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A51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13D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2023-11-17T15:05:00Z</dcterms:created>
  <dcterms:modified xsi:type="dcterms:W3CDTF">2023-11-17T15:05:00Z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